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#60</w:t>
      </w:r>
      <w:r>
        <w:rPr>
          <w:b/>
          <w:sz w:val="24"/>
        </w:rPr>
        <w:tab/>
      </w:r>
      <w:r>
        <w:rPr>
          <w:b/>
          <w:sz w:val="24"/>
        </w:rPr>
        <w:t>S6-241</w:t>
      </w:r>
      <w:r>
        <w:rPr>
          <w:rFonts w:hint="eastAsia" w:eastAsia="宋体"/>
          <w:b/>
          <w:sz w:val="24"/>
          <w:lang w:val="en-US" w:eastAsia="zh-CN"/>
        </w:rPr>
        <w:t>119</w:t>
      </w:r>
    </w:p>
    <w:p>
      <w:pPr>
        <w:pStyle w:val="81"/>
        <w:tabs>
          <w:tab w:val="right" w:pos="9639"/>
        </w:tabs>
        <w:spacing w:after="0"/>
        <w:rPr>
          <w:b/>
          <w:sz w:val="24"/>
        </w:rPr>
      </w:pPr>
      <w:r>
        <w:rPr>
          <w:b/>
          <w:bCs/>
        </w:rPr>
        <w:t>Changsha, China 15</w:t>
      </w:r>
      <w:r>
        <w:rPr>
          <w:b/>
          <w:bCs/>
          <w:vertAlign w:val="superscript"/>
        </w:rPr>
        <w:t>th</w:t>
      </w:r>
      <w:r>
        <w:rPr>
          <w:b/>
          <w:bCs/>
        </w:rPr>
        <w:t xml:space="preserve"> – 19</w:t>
      </w:r>
      <w:r>
        <w:rPr>
          <w:b/>
          <w:bCs/>
          <w:vertAlign w:val="superscript"/>
        </w:rPr>
        <w:t>th</w:t>
      </w:r>
      <w:r>
        <w:rPr>
          <w:b/>
          <w:bCs/>
        </w:rPr>
        <w:t xml:space="preserve"> April 2024</w:t>
      </w:r>
      <w:r>
        <w:rPr>
          <w:rFonts w:cs="Arial"/>
          <w:b/>
          <w:bCs/>
          <w:sz w:val="22"/>
        </w:rPr>
        <w:tab/>
      </w:r>
      <w:r>
        <w:rPr>
          <w:b/>
          <w:sz w:val="22"/>
          <w:szCs w:val="22"/>
        </w:rPr>
        <w:t>(revision of S6-241xxx)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 ZTE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New KI on support the tethered UE</w:t>
      </w:r>
    </w:p>
    <w:p>
      <w:pPr>
        <w:spacing w:after="120"/>
        <w:ind w:left="1985" w:hanging="1985"/>
        <w:rPr>
          <w:rFonts w:ascii="Arial" w:hAnsi="Arial" w:cs="Arial"/>
          <w:b/>
          <w:bCs/>
          <w:highlight w:val="none"/>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w:t>
      </w:r>
      <w:r>
        <w:rPr>
          <w:rFonts w:ascii="Arial" w:hAnsi="Arial" w:cs="Arial"/>
          <w:b/>
          <w:bCs/>
          <w:highlight w:val="none"/>
          <w:lang w:val="en-US"/>
        </w:rPr>
        <w:t>TR</w:t>
      </w:r>
      <w:r>
        <w:rPr>
          <w:rFonts w:hint="eastAsia" w:ascii="Arial" w:hAnsi="Arial" w:cs="Arial"/>
          <w:b/>
          <w:bCs/>
          <w:highlight w:val="none"/>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eastAsia" w:eastAsia="宋体"/>
          <w:lang w:val="en-US" w:eastAsia="zh-CN"/>
        </w:rPr>
      </w:pPr>
      <w:bookmarkStart w:id="1" w:name="_GoBack"/>
      <w:r>
        <w:rPr>
          <w:rFonts w:hint="eastAsia" w:eastAsia="宋体"/>
          <w:lang w:val="en-US" w:eastAsia="zh-CN"/>
        </w:rPr>
        <w:t>This contribution proposes a new KI on s</w:t>
      </w:r>
      <w:r>
        <w:rPr>
          <w:rFonts w:hint="eastAsia"/>
        </w:rPr>
        <w:t>upport the tethered UE</w:t>
      </w:r>
      <w:r>
        <w:rPr>
          <w:rFonts w:hint="eastAsia" w:eastAsia="宋体"/>
          <w:lang w:val="en-US" w:eastAsia="zh-CN"/>
        </w:rPr>
        <w:t>.</w:t>
      </w:r>
    </w:p>
    <w:p>
      <w:pPr>
        <w:pStyle w:val="81"/>
        <w:rPr>
          <w:b/>
          <w:lang w:val="en-US"/>
        </w:rPr>
      </w:pPr>
      <w:r>
        <w:rPr>
          <w:b/>
          <w:lang w:val="en-US"/>
        </w:rPr>
        <w:t>2. Reason for Change</w:t>
      </w:r>
    </w:p>
    <w:p>
      <w:pPr>
        <w:rPr>
          <w:rFonts w:hint="eastAsia"/>
          <w:lang w:val="en-US"/>
        </w:rPr>
      </w:pPr>
      <w:r>
        <w:rPr>
          <w:rFonts w:hint="eastAsia"/>
          <w:lang w:eastAsia="zh-CN"/>
        </w:rPr>
        <w:t>D</w:t>
      </w:r>
      <w:r>
        <w:rPr>
          <w:lang w:eastAsia="zh-CN"/>
        </w:rPr>
        <w:t xml:space="preserve">ifferent from other types of AR UE, the end-to-end path </w:t>
      </w:r>
      <w:r>
        <w:rPr>
          <w:rFonts w:hint="eastAsia"/>
          <w:lang w:val="en-US"/>
        </w:rPr>
        <w:t xml:space="preserve">for the tethered </w:t>
      </w:r>
      <w:r>
        <w:rPr>
          <w:rFonts w:hint="eastAsia"/>
        </w:rPr>
        <w:t>UE</w:t>
      </w:r>
      <w:r>
        <w:rPr>
          <w:rFonts w:hint="eastAsia" w:eastAsia="宋体"/>
          <w:lang w:val="en-US" w:eastAsia="zh-CN"/>
        </w:rPr>
        <w:t xml:space="preserve"> </w:t>
      </w:r>
      <w:r>
        <w:rPr>
          <w:lang w:eastAsia="zh-CN"/>
        </w:rPr>
        <w:t xml:space="preserve">includes one more wireless/wireline tethering link between AR Glasses and the tethering 5G Phone. </w:t>
      </w:r>
      <w:r>
        <w:rPr>
          <w:rFonts w:hint="eastAsia"/>
          <w:lang w:val="en-US"/>
        </w:rPr>
        <w:t>In order to fulfil the end-to-end QoS requirements for the AR glass session, the consumer need to acquire the tethering link status via measurement tests or empirical values, and takes it into account when determining the QoS for the 5G system link. With the tethering link status, the application enablement layer may communicate with AF for dynamic QoS policy adjustment accordingly.</w:t>
      </w:r>
    </w:p>
    <w:p>
      <w:pPr>
        <w:rPr>
          <w:rFonts w:hint="eastAsia"/>
          <w:lang w:val="en-US"/>
        </w:rPr>
      </w:pPr>
      <w:r>
        <w:rPr>
          <w:rFonts w:hint="eastAsia" w:eastAsia="宋体"/>
          <w:lang w:val="en-US" w:eastAsia="zh-CN"/>
        </w:rPr>
        <w:t>It is proposed to study the o</w:t>
      </w:r>
      <w:r>
        <w:rPr>
          <w:rFonts w:hint="eastAsia"/>
          <w:lang w:val="en-US"/>
        </w:rPr>
        <w:t>pen issues:</w:t>
      </w:r>
    </w:p>
    <w:p>
      <w:pPr>
        <w:pStyle w:val="75"/>
        <w:bidi w:val="0"/>
        <w:rPr>
          <w:rFonts w:hint="eastAsia"/>
          <w:lang w:val="en-US"/>
        </w:rPr>
      </w:pPr>
      <w:r>
        <w:rPr>
          <w:rFonts w:hint="eastAsia" w:eastAsia="宋体"/>
          <w:lang w:val="en-US" w:eastAsia="zh-CN"/>
        </w:rPr>
        <w:t>-</w:t>
      </w:r>
      <w:r>
        <w:rPr>
          <w:rFonts w:hint="eastAsia" w:eastAsia="宋体"/>
          <w:lang w:val="en-US" w:eastAsia="zh-CN"/>
        </w:rPr>
        <w:tab/>
      </w:r>
      <w:r>
        <w:rPr>
          <w:rFonts w:hint="eastAsia"/>
          <w:lang w:val="en-US"/>
        </w:rPr>
        <w:t>Whether and how the application enabling layer to identify traffic flows from the tethered devices behind the UE.</w:t>
      </w:r>
    </w:p>
    <w:p>
      <w:pPr>
        <w:pStyle w:val="75"/>
        <w:bidi w:val="0"/>
        <w:rPr>
          <w:rFonts w:hint="eastAsia"/>
          <w:lang w:val="en-US"/>
        </w:rPr>
      </w:pPr>
      <w:r>
        <w:rPr>
          <w:rFonts w:hint="eastAsia" w:eastAsia="宋体"/>
          <w:lang w:val="en-US" w:eastAsia="zh-CN"/>
        </w:rPr>
        <w:t>-</w:t>
      </w:r>
      <w:r>
        <w:rPr>
          <w:rFonts w:hint="eastAsia" w:eastAsia="宋体"/>
          <w:lang w:val="en-US" w:eastAsia="zh-CN"/>
        </w:rPr>
        <w:tab/>
      </w:r>
      <w:r>
        <w:rPr>
          <w:rFonts w:hint="eastAsia"/>
          <w:lang w:val="en-US"/>
        </w:rPr>
        <w:t>Whether and how the application enabling layer to support the acquisition of tethering link status via measurement tests or empirical values, considering different type of the tethered UE</w:t>
      </w:r>
      <w:r>
        <w:rPr>
          <w:rFonts w:hint="eastAsia" w:eastAsia="宋体"/>
          <w:lang w:val="en-US" w:eastAsia="zh-CN"/>
        </w:rPr>
        <w:t xml:space="preserve"> </w:t>
      </w:r>
      <w:r>
        <w:rPr>
          <w:rFonts w:hint="eastAsia"/>
          <w:lang w:val="en-US"/>
        </w:rPr>
        <w:t>(stand</w:t>
      </w:r>
      <w:r>
        <w:rPr>
          <w:rFonts w:hint="eastAsia" w:eastAsia="宋体"/>
          <w:lang w:val="en-US" w:eastAsia="zh-CN"/>
        </w:rPr>
        <w:t xml:space="preserve"> </w:t>
      </w:r>
      <w:r>
        <w:rPr>
          <w:rFonts w:hint="eastAsia"/>
          <w:lang w:val="en-US"/>
        </w:rPr>
        <w:t>along tethered device, or wire/wireless tethered device).</w:t>
      </w:r>
    </w:p>
    <w:p>
      <w:pPr>
        <w:pStyle w:val="75"/>
        <w:bidi w:val="0"/>
        <w:rPr>
          <w:rFonts w:hint="eastAsia"/>
          <w:lang w:val="en-US"/>
        </w:rPr>
      </w:pPr>
      <w:r>
        <w:rPr>
          <w:rFonts w:hint="eastAsia" w:eastAsia="宋体"/>
          <w:lang w:val="en-US" w:eastAsia="zh-CN"/>
        </w:rPr>
        <w:t>-</w:t>
      </w:r>
      <w:r>
        <w:rPr>
          <w:rFonts w:hint="eastAsia" w:eastAsia="宋体"/>
          <w:lang w:val="en-US" w:eastAsia="zh-CN"/>
        </w:rPr>
        <w:tab/>
      </w:r>
      <w:r>
        <w:rPr>
          <w:rFonts w:hint="eastAsia"/>
          <w:lang w:val="en-US"/>
        </w:rPr>
        <w:t>Whether and how the PINAPP could be utilized to support the tethered UE.</w:t>
      </w:r>
    </w:p>
    <w:p>
      <w:pPr>
        <w:pStyle w:val="81"/>
        <w:rPr>
          <w:b/>
        </w:rPr>
      </w:pPr>
      <w:r>
        <w:rPr>
          <w:b/>
        </w:rPr>
        <w:t>3. Conclusions</w:t>
      </w:r>
    </w:p>
    <w:p>
      <w:r>
        <w:t>&lt;Conclusion part (optional)&gt;</w:t>
      </w:r>
    </w:p>
    <w:p>
      <w:pPr>
        <w:pStyle w:val="81"/>
        <w:rPr>
          <w:b/>
        </w:rPr>
      </w:pPr>
      <w:r>
        <w:rPr>
          <w:b/>
        </w:rPr>
        <w:t>4. Proposal</w:t>
      </w:r>
    </w:p>
    <w:bookmarkEnd w:id="1"/>
    <w:p>
      <w:pPr>
        <w:rPr>
          <w:lang w:val="en-US"/>
        </w:rPr>
      </w:pPr>
      <w:r>
        <w:rPr>
          <w:lang w:val="en-US"/>
        </w:rPr>
        <w:t>It is proposed to agree the following changes to 3GPP TR</w:t>
      </w:r>
      <w:r>
        <w:rPr>
          <w:rFonts w:hint="eastAsia" w:eastAsia="宋体"/>
          <w:lang w:val="en-US" w:eastAsia="zh-CN"/>
        </w:rPr>
        <w:t xml:space="preserve">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13856"/>
      <w:r>
        <w:rPr>
          <w:rFonts w:hint="eastAsia" w:eastAsia="宋体"/>
          <w:lang w:val="en-US" w:eastAsia="zh-CN"/>
        </w:rPr>
        <w:t>4</w:t>
      </w:r>
      <w:r>
        <w:t>.x</w:t>
      </w:r>
      <w:r>
        <w:tab/>
      </w:r>
      <w:r>
        <w:t xml:space="preserve">Key issue #x: </w:t>
      </w:r>
      <w:bookmarkEnd w:id="0"/>
      <w:ins w:id="0" w:author="cmcc-zsw" w:date="2024-04-03T14:51:38Z">
        <w:r>
          <w:rPr>
            <w:rFonts w:hint="eastAsia" w:eastAsia="宋体"/>
            <w:lang w:val="en-US" w:eastAsia="zh-CN"/>
          </w:rPr>
          <w:t>S</w:t>
        </w:r>
      </w:ins>
      <w:ins w:id="1" w:author="cmcc-zsw" w:date="2024-04-03T14:51:35Z">
        <w:r>
          <w:rPr>
            <w:rFonts w:hint="eastAsia"/>
          </w:rPr>
          <w:t>upport the tethered UE</w:t>
        </w:r>
      </w:ins>
    </w:p>
    <w:p>
      <w:pPr>
        <w:rPr>
          <w:ins w:id="2" w:author="cmcc-zsw" w:date="2024-04-03T14:51:51Z"/>
          <w:rFonts w:hint="eastAsia"/>
          <w:lang w:val="en-US"/>
        </w:rPr>
      </w:pPr>
      <w:ins w:id="3" w:author="cmcc-zsw" w:date="2024-04-03T14:51:51Z">
        <w:r>
          <w:rPr>
            <w:rFonts w:hint="eastAsia"/>
            <w:lang w:eastAsia="zh-CN"/>
          </w:rPr>
          <w:t>D</w:t>
        </w:r>
      </w:ins>
      <w:ins w:id="4" w:author="cmcc-zsw" w:date="2024-04-03T14:51:51Z">
        <w:r>
          <w:rPr>
            <w:lang w:eastAsia="zh-CN"/>
          </w:rPr>
          <w:t xml:space="preserve">ifferent from other types of AR UE, the end-to-end path </w:t>
        </w:r>
      </w:ins>
      <w:ins w:id="5" w:author="cmcc-zsw" w:date="2024-04-03T14:52:19Z">
        <w:r>
          <w:rPr>
            <w:rFonts w:hint="eastAsia"/>
            <w:lang w:val="en-US"/>
          </w:rPr>
          <w:t xml:space="preserve">for the </w:t>
        </w:r>
      </w:ins>
      <w:ins w:id="6" w:author="cmcc-zsw" w:date="2024-04-03T14:51:35Z">
        <w:r>
          <w:rPr>
            <w:rFonts w:hint="eastAsia"/>
            <w:lang w:val="en-US"/>
          </w:rPr>
          <w:t xml:space="preserve">tethered </w:t>
        </w:r>
      </w:ins>
      <w:ins w:id="7" w:author="cmcc-zsw" w:date="2024-04-03T14:51:35Z">
        <w:r>
          <w:rPr>
            <w:rFonts w:hint="eastAsia"/>
          </w:rPr>
          <w:t>UE</w:t>
        </w:r>
      </w:ins>
      <w:ins w:id="8" w:author="cmcc-zsw" w:date="2024-04-03T14:52:20Z">
        <w:r>
          <w:rPr>
            <w:rFonts w:hint="eastAsia" w:eastAsia="宋体"/>
            <w:lang w:val="en-US" w:eastAsia="zh-CN"/>
          </w:rPr>
          <w:t xml:space="preserve"> </w:t>
        </w:r>
      </w:ins>
      <w:ins w:id="9" w:author="cmcc-zsw" w:date="2024-04-03T14:51:51Z">
        <w:r>
          <w:rPr>
            <w:lang w:eastAsia="zh-CN"/>
          </w:rPr>
          <w:t xml:space="preserve">includes one more wireless/wireline tethering link between AR Glasses and the tethering 5G Phone. </w:t>
        </w:r>
      </w:ins>
      <w:ins w:id="10" w:author="cmcc-zsw" w:date="2024-04-03T14:51:51Z">
        <w:r>
          <w:rPr>
            <w:rFonts w:hint="eastAsia"/>
            <w:lang w:val="en-US"/>
          </w:rPr>
          <w:t>In order to fulfil the end-to-end QoS requirements for the AR glass session, the consumer need to acquire the tethering link status via measurement tests or empirical values, and takes it into account when determining the QoS for the 5G system link. With the tethering link status, the application enablement layer may communicate with AF for dynamic QoS policy adjustment accordingly.</w:t>
        </w:r>
      </w:ins>
    </w:p>
    <w:p>
      <w:pPr>
        <w:rPr>
          <w:ins w:id="11" w:author="cmcc-zsw" w:date="2024-04-03T14:51:51Z"/>
          <w:rFonts w:hint="eastAsia"/>
          <w:lang w:val="en-US"/>
        </w:rPr>
      </w:pPr>
      <w:ins w:id="12" w:author="cmcc-zsw" w:date="2024-04-03T14:51:51Z">
        <w:r>
          <w:rPr>
            <w:rFonts w:hint="eastAsia" w:eastAsia="宋体"/>
            <w:lang w:val="en-US" w:eastAsia="zh-CN"/>
          </w:rPr>
          <w:t>It is proposed to study the o</w:t>
        </w:r>
      </w:ins>
      <w:ins w:id="13" w:author="cmcc-zsw" w:date="2024-04-03T14:51:51Z">
        <w:r>
          <w:rPr>
            <w:rFonts w:hint="eastAsia"/>
            <w:lang w:val="en-US"/>
          </w:rPr>
          <w:t>pen issues:</w:t>
        </w:r>
      </w:ins>
    </w:p>
    <w:p>
      <w:pPr>
        <w:pStyle w:val="75"/>
        <w:bidi w:val="0"/>
        <w:rPr>
          <w:ins w:id="14" w:author="cmcc-zsw" w:date="2024-04-03T14:51:51Z"/>
          <w:rFonts w:hint="eastAsia"/>
          <w:lang w:val="en-US"/>
        </w:rPr>
      </w:pPr>
      <w:ins w:id="15" w:author="cmcc-zsw" w:date="2024-04-03T14:51:51Z">
        <w:r>
          <w:rPr>
            <w:rFonts w:hint="eastAsia" w:eastAsia="宋体"/>
            <w:lang w:val="en-US" w:eastAsia="zh-CN"/>
          </w:rPr>
          <w:t>-</w:t>
        </w:r>
      </w:ins>
      <w:ins w:id="16" w:author="cmcc-zsw" w:date="2024-04-03T14:51:51Z">
        <w:r>
          <w:rPr>
            <w:rFonts w:hint="eastAsia" w:eastAsia="宋体"/>
            <w:lang w:val="en-US" w:eastAsia="zh-CN"/>
          </w:rPr>
          <w:tab/>
        </w:r>
      </w:ins>
      <w:ins w:id="17" w:author="cmcc-zsw" w:date="2024-04-03T14:51:51Z">
        <w:r>
          <w:rPr>
            <w:rFonts w:hint="eastAsia"/>
            <w:lang w:val="en-US"/>
          </w:rPr>
          <w:t>Whether and how the application enabling layer to identify traffic flows from the tethered devices behind the UE.</w:t>
        </w:r>
      </w:ins>
    </w:p>
    <w:p>
      <w:pPr>
        <w:pStyle w:val="75"/>
        <w:bidi w:val="0"/>
        <w:rPr>
          <w:ins w:id="18" w:author="cmcc-zsw" w:date="2024-04-03T14:51:51Z"/>
          <w:rFonts w:hint="eastAsia"/>
          <w:lang w:val="en-US"/>
        </w:rPr>
      </w:pPr>
      <w:ins w:id="19" w:author="cmcc-zsw" w:date="2024-04-03T14:51:51Z">
        <w:r>
          <w:rPr>
            <w:rFonts w:hint="eastAsia" w:eastAsia="宋体"/>
            <w:lang w:val="en-US" w:eastAsia="zh-CN"/>
          </w:rPr>
          <w:t>-</w:t>
        </w:r>
      </w:ins>
      <w:ins w:id="20" w:author="cmcc-zsw" w:date="2024-04-03T14:51:51Z">
        <w:r>
          <w:rPr>
            <w:rFonts w:hint="eastAsia" w:eastAsia="宋体"/>
            <w:lang w:val="en-US" w:eastAsia="zh-CN"/>
          </w:rPr>
          <w:tab/>
        </w:r>
      </w:ins>
      <w:ins w:id="21" w:author="cmcc-zsw" w:date="2024-04-03T14:51:51Z">
        <w:r>
          <w:rPr>
            <w:rFonts w:hint="eastAsia"/>
            <w:lang w:val="en-US"/>
          </w:rPr>
          <w:t>Whether and how the application enabling layer to support the acquisition of tethering link status via measurement tests or empirical values, considering different type of the tethered UE</w:t>
        </w:r>
      </w:ins>
      <w:r>
        <w:rPr>
          <w:rFonts w:hint="eastAsia" w:eastAsia="宋体"/>
          <w:lang w:val="en-US" w:eastAsia="zh-CN"/>
        </w:rPr>
        <w:t xml:space="preserve"> </w:t>
      </w:r>
      <w:ins w:id="22" w:author="cmcc-zsw" w:date="2024-04-03T14:51:51Z">
        <w:r>
          <w:rPr>
            <w:rFonts w:hint="eastAsia"/>
            <w:lang w:val="en-US"/>
          </w:rPr>
          <w:t>(stand</w:t>
        </w:r>
      </w:ins>
      <w:r>
        <w:rPr>
          <w:rFonts w:hint="eastAsia" w:eastAsia="宋体"/>
          <w:lang w:val="en-US" w:eastAsia="zh-CN"/>
        </w:rPr>
        <w:t xml:space="preserve"> </w:t>
      </w:r>
      <w:ins w:id="23" w:author="cmcc-zsw" w:date="2024-04-03T14:51:51Z">
        <w:r>
          <w:rPr>
            <w:rFonts w:hint="eastAsia"/>
            <w:lang w:val="en-US"/>
          </w:rPr>
          <w:t>along tethered device, or wire/wireless tethered device).</w:t>
        </w:r>
      </w:ins>
    </w:p>
    <w:p>
      <w:pPr>
        <w:pStyle w:val="75"/>
        <w:bidi w:val="0"/>
        <w:rPr>
          <w:ins w:id="24" w:author="cmcc-zsw" w:date="2024-04-03T14:51:51Z"/>
          <w:rFonts w:hint="eastAsia"/>
          <w:lang w:val="en-US"/>
        </w:rPr>
      </w:pPr>
      <w:ins w:id="25" w:author="cmcc-zsw" w:date="2024-04-03T14:51:51Z">
        <w:r>
          <w:rPr>
            <w:rFonts w:hint="eastAsia" w:eastAsia="宋体"/>
            <w:lang w:val="en-US" w:eastAsia="zh-CN"/>
          </w:rPr>
          <w:t>-</w:t>
        </w:r>
      </w:ins>
      <w:ins w:id="26" w:author="cmcc-zsw" w:date="2024-04-03T14:51:51Z">
        <w:r>
          <w:rPr>
            <w:rFonts w:hint="eastAsia" w:eastAsia="宋体"/>
            <w:lang w:val="en-US" w:eastAsia="zh-CN"/>
          </w:rPr>
          <w:tab/>
        </w:r>
      </w:ins>
      <w:ins w:id="27" w:author="cmcc-zsw" w:date="2024-04-03T14:51:51Z">
        <w:r>
          <w:rPr>
            <w:rFonts w:hint="eastAsia"/>
            <w:lang w:val="en-US"/>
          </w:rPr>
          <w:t>Whether and how the PINAPP could be utilized to support the tethered UE.</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EAA3109"/>
    <w:rsid w:val="15A15509"/>
    <w:rsid w:val="17A53C30"/>
    <w:rsid w:val="18D82AE6"/>
    <w:rsid w:val="1E336A55"/>
    <w:rsid w:val="206909DC"/>
    <w:rsid w:val="28C25249"/>
    <w:rsid w:val="2A407B0A"/>
    <w:rsid w:val="2CDF5EB6"/>
    <w:rsid w:val="324F29B0"/>
    <w:rsid w:val="3781549D"/>
    <w:rsid w:val="3CE53333"/>
    <w:rsid w:val="417268B4"/>
    <w:rsid w:val="48BD0D71"/>
    <w:rsid w:val="4FDE2E32"/>
    <w:rsid w:val="5F1F067B"/>
    <w:rsid w:val="6DBF5577"/>
    <w:rsid w:val="7E2968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621</Characters>
  <Lines>5</Lines>
  <Paragraphs>1</Paragraphs>
  <TotalTime>0</TotalTime>
  <ScaleCrop>false</ScaleCrop>
  <LinksUpToDate>false</LinksUpToDate>
  <CharactersWithSpaces>728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cmcc-zsw</cp:lastModifiedBy>
  <cp:lastPrinted>2411-12-31T23:00:00Z</cp:lastPrinted>
  <dcterms:modified xsi:type="dcterms:W3CDTF">2024-04-08T09:01:03Z</dcterms:modified>
  <dc:title>3GPP Change Request</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0D57D3E3F87E41FFB07164AAE46F295B</vt:lpwstr>
  </property>
</Properties>
</file>